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FD108" w14:textId="33280D50" w:rsidR="005F66D9" w:rsidRPr="00BA2A7F" w:rsidRDefault="005F66D9" w:rsidP="005F66D9">
      <w:pPr>
        <w:jc w:val="center"/>
        <w:rPr>
          <w:b/>
          <w:bCs/>
        </w:rPr>
      </w:pPr>
      <w:bookmarkStart w:id="0" w:name="_Hlk42677514"/>
      <w:r w:rsidRPr="00BA2A7F">
        <w:rPr>
          <w:b/>
          <w:bCs/>
        </w:rPr>
        <w:t xml:space="preserve">DOCKET NO. </w:t>
      </w:r>
      <w:r w:rsidR="00532933">
        <w:rPr>
          <w:b/>
          <w:bCs/>
        </w:rPr>
        <w:t>53396</w:t>
      </w:r>
    </w:p>
    <w:p w14:paraId="3182F6AD" w14:textId="77777777" w:rsidR="005F66D9" w:rsidRPr="001E0547" w:rsidRDefault="005F66D9" w:rsidP="005F66D9">
      <w:pPr>
        <w:jc w:val="center"/>
        <w:rPr>
          <w:b/>
        </w:rPr>
      </w:pPr>
    </w:p>
    <w:tbl>
      <w:tblPr>
        <w:tblW w:w="9528" w:type="dxa"/>
        <w:tblLook w:val="01E0" w:firstRow="1" w:lastRow="1" w:firstColumn="1" w:lastColumn="1" w:noHBand="0" w:noVBand="0"/>
      </w:tblPr>
      <w:tblGrid>
        <w:gridCol w:w="4500"/>
        <w:gridCol w:w="359"/>
        <w:gridCol w:w="4669"/>
      </w:tblGrid>
      <w:tr w:rsidR="005F66D9" w:rsidRPr="00D75599" w14:paraId="099AC5EE" w14:textId="77777777" w:rsidTr="002D53E2">
        <w:trPr>
          <w:trHeight w:val="1251"/>
        </w:trPr>
        <w:tc>
          <w:tcPr>
            <w:tcW w:w="4500" w:type="dxa"/>
          </w:tcPr>
          <w:p w14:paraId="083E0B5D" w14:textId="4056B358" w:rsidR="005F66D9" w:rsidRPr="00CC643C" w:rsidRDefault="003534DE" w:rsidP="002D53E2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3534DE">
              <w:rPr>
                <w:b/>
                <w:bCs/>
              </w:rPr>
              <w:t>APPLICATION OF WOOD TRAIL WATER SUPPLY, INC. FOR AUTHORITY TO CHANGE RATES</w:t>
            </w:r>
          </w:p>
        </w:tc>
        <w:tc>
          <w:tcPr>
            <w:tcW w:w="359" w:type="dxa"/>
          </w:tcPr>
          <w:p w14:paraId="4F46B152" w14:textId="77777777" w:rsidR="005F66D9" w:rsidRPr="00D75599" w:rsidRDefault="005F66D9" w:rsidP="002D53E2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60D7C04" w14:textId="77777777" w:rsidR="005F66D9" w:rsidRPr="00D75599" w:rsidRDefault="005F66D9" w:rsidP="002D53E2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E5B8E81" w14:textId="77777777" w:rsidR="005F66D9" w:rsidRPr="00D75599" w:rsidRDefault="005F66D9" w:rsidP="002D53E2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A70D591" w14:textId="19C22033" w:rsidR="005F66D9" w:rsidRPr="00D75599" w:rsidRDefault="005F66D9" w:rsidP="002D53E2">
            <w:pPr>
              <w:rPr>
                <w:b/>
              </w:rPr>
            </w:pPr>
          </w:p>
        </w:tc>
        <w:tc>
          <w:tcPr>
            <w:tcW w:w="4669" w:type="dxa"/>
          </w:tcPr>
          <w:p w14:paraId="45BDE93A" w14:textId="77777777" w:rsidR="005F66D9" w:rsidRPr="00D75599" w:rsidRDefault="005F66D9" w:rsidP="002D53E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21A92FD6" w14:textId="77777777" w:rsidR="005F66D9" w:rsidRPr="00D75599" w:rsidRDefault="005F66D9" w:rsidP="002D53E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29CEF71" w14:textId="77777777" w:rsidR="005F66D9" w:rsidRPr="00D75599" w:rsidRDefault="005F66D9" w:rsidP="002D53E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bookmarkEnd w:id="0"/>
    <w:p w14:paraId="70BA538D" w14:textId="155ED338" w:rsidR="00C815FC" w:rsidRPr="00261AFE" w:rsidRDefault="00CB22E7" w:rsidP="00C815F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</w:t>
      </w:r>
      <w:r w:rsidR="00C815FC">
        <w:rPr>
          <w:sz w:val="24"/>
          <w:szCs w:val="24"/>
        </w:rPr>
        <w:t>STAFF</w:t>
      </w:r>
      <w:r>
        <w:rPr>
          <w:sz w:val="24"/>
          <w:szCs w:val="24"/>
        </w:rPr>
        <w:t xml:space="preserve">’s </w:t>
      </w:r>
      <w:r w:rsidR="00310B9B">
        <w:rPr>
          <w:sz w:val="24"/>
          <w:szCs w:val="24"/>
        </w:rPr>
        <w:t>MOTION TO DISMISS</w:t>
      </w:r>
    </w:p>
    <w:p w14:paraId="372428CE" w14:textId="77777777" w:rsidR="00C815FC" w:rsidRPr="00996902" w:rsidRDefault="00996902" w:rsidP="00996902">
      <w:pPr>
        <w:pStyle w:val="Documentheading"/>
        <w:jc w:val="left"/>
        <w:rPr>
          <w:b w:val="0"/>
          <w:bCs/>
          <w:sz w:val="24"/>
          <w:szCs w:val="24"/>
        </w:rPr>
      </w:pPr>
      <w:r>
        <w:rPr>
          <w:sz w:val="24"/>
          <w:szCs w:val="24"/>
        </w:rPr>
        <w:tab/>
      </w:r>
    </w:p>
    <w:p w14:paraId="3703B638" w14:textId="031CF65C" w:rsidR="00DC7878" w:rsidRDefault="00E50447" w:rsidP="0072317A">
      <w:pPr>
        <w:spacing w:line="360" w:lineRule="auto"/>
        <w:ind w:firstLine="720"/>
      </w:pPr>
      <w:r w:rsidRPr="00E50447">
        <w:t xml:space="preserve">On </w:t>
      </w:r>
      <w:r w:rsidR="007028CA">
        <w:t xml:space="preserve">March </w:t>
      </w:r>
      <w:r w:rsidR="00DC7878">
        <w:t>24</w:t>
      </w:r>
      <w:r w:rsidRPr="00E50447">
        <w:t>, 202</w:t>
      </w:r>
      <w:r w:rsidR="006521EB">
        <w:t>2</w:t>
      </w:r>
      <w:r w:rsidRPr="00E50447">
        <w:t xml:space="preserve">, </w:t>
      </w:r>
      <w:r w:rsidR="00DC7878">
        <w:t>Wood Trail Water Supply, Inc. (Wood Trail) filed an application for authority to change water rates under</w:t>
      </w:r>
      <w:r w:rsidR="0072317A">
        <w:t xml:space="preserve"> Texas Water Code §§ 13.1871 and 13.18715. Wood Trail holds water </w:t>
      </w:r>
      <w:r w:rsidR="0097097F">
        <w:t>C</w:t>
      </w:r>
      <w:r w:rsidR="0072317A">
        <w:t xml:space="preserve">ertificate of </w:t>
      </w:r>
      <w:r w:rsidR="0097097F">
        <w:t>C</w:t>
      </w:r>
      <w:r w:rsidR="0072317A">
        <w:t xml:space="preserve">onvenience and </w:t>
      </w:r>
      <w:r w:rsidR="0097097F">
        <w:t>N</w:t>
      </w:r>
      <w:r w:rsidR="0072317A">
        <w:t xml:space="preserve">ecessity </w:t>
      </w:r>
      <w:r w:rsidR="0097097F">
        <w:t xml:space="preserve">No. </w:t>
      </w:r>
      <w:r w:rsidR="0072317A">
        <w:t xml:space="preserve">11880. </w:t>
      </w:r>
    </w:p>
    <w:p w14:paraId="4D0D3577" w14:textId="0F4BE322" w:rsidR="00E50447" w:rsidRPr="00E50447" w:rsidRDefault="00E50447" w:rsidP="00E50447">
      <w:pPr>
        <w:spacing w:line="360" w:lineRule="auto"/>
        <w:ind w:firstLine="720"/>
      </w:pPr>
      <w:r w:rsidRPr="00E50447">
        <w:t xml:space="preserve">On </w:t>
      </w:r>
      <w:r w:rsidR="007028CA">
        <w:t>March 25</w:t>
      </w:r>
      <w:r w:rsidRPr="00E50447">
        <w:t>, 202</w:t>
      </w:r>
      <w:r w:rsidR="00DF10D8">
        <w:t>2</w:t>
      </w:r>
      <w:r w:rsidRPr="00E50447">
        <w:t xml:space="preserve">, the administrative law judge (ALJ) filed Order No. </w:t>
      </w:r>
      <w:r w:rsidR="00DF10D8">
        <w:t>1</w:t>
      </w:r>
      <w:r w:rsidRPr="00E50447">
        <w:t xml:space="preserve">, establishing a deadline of </w:t>
      </w:r>
      <w:r w:rsidR="007028CA">
        <w:t xml:space="preserve">April </w:t>
      </w:r>
      <w:r w:rsidR="0072317A">
        <w:t>25</w:t>
      </w:r>
      <w:r w:rsidRPr="00E50447">
        <w:t>, 202</w:t>
      </w:r>
      <w:r w:rsidR="00DF10D8">
        <w:t>2</w:t>
      </w:r>
      <w:r w:rsidR="00DD7389">
        <w:t>,</w:t>
      </w:r>
      <w:r w:rsidRPr="00E50447">
        <w:t xml:space="preserve"> for the Staff </w:t>
      </w:r>
      <w:r w:rsidR="006D0C2A">
        <w:t xml:space="preserve">(Staff) </w:t>
      </w:r>
      <w:r w:rsidRPr="00E50447">
        <w:t>of the Public Utility Commission of Texas (</w:t>
      </w:r>
      <w:r w:rsidR="006D0C2A">
        <w:t>Commission</w:t>
      </w:r>
      <w:r w:rsidRPr="00E50447">
        <w:t xml:space="preserve">) to file </w:t>
      </w:r>
      <w:r w:rsidR="0072317A">
        <w:t xml:space="preserve">comments on the administrative completeness of the application and proposed notice. Order No. 1 also established a deadline of April 25, 2022, for Staff and Wood Trail to file a recommendation on how to proceed with the application and to propose a procedural schedule, if appropriate. Staff now files this </w:t>
      </w:r>
      <w:r w:rsidR="00310B9B">
        <w:t>motion to dismiss</w:t>
      </w:r>
      <w:r w:rsidR="0072317A">
        <w:t xml:space="preserve"> in lieu of its recommendation on administrative completeness.</w:t>
      </w:r>
    </w:p>
    <w:p w14:paraId="0EC9020F" w14:textId="77777777" w:rsidR="00996902" w:rsidRDefault="00996902" w:rsidP="00C815FC">
      <w:pPr>
        <w:spacing w:line="360" w:lineRule="auto"/>
        <w:ind w:firstLine="720"/>
      </w:pPr>
    </w:p>
    <w:p w14:paraId="5060A0A3" w14:textId="1D0251D0" w:rsidR="001B0E45" w:rsidRPr="001B0E45" w:rsidRDefault="00310B9B" w:rsidP="001B0E45">
      <w:pPr>
        <w:pStyle w:val="ListParagraph"/>
        <w:numPr>
          <w:ilvl w:val="0"/>
          <w:numId w:val="1"/>
        </w:numPr>
        <w:spacing w:line="360" w:lineRule="auto"/>
        <w:ind w:left="720"/>
        <w:jc w:val="center"/>
        <w:rPr>
          <w:b/>
        </w:rPr>
      </w:pPr>
      <w:r>
        <w:rPr>
          <w:b/>
        </w:rPr>
        <w:t>MOTION TO DISMISS</w:t>
      </w:r>
    </w:p>
    <w:p w14:paraId="25FF66FB" w14:textId="68FF8497" w:rsidR="001B0E45" w:rsidRDefault="00DA49D4" w:rsidP="001B0E45">
      <w:pPr>
        <w:spacing w:line="360" w:lineRule="auto"/>
        <w:ind w:firstLine="720"/>
      </w:pPr>
      <w:r>
        <w:t xml:space="preserve">On April 25, 2022, Wood Trail filed a request to withdraw the present application. Staff has communicated with Wood Trail and </w:t>
      </w:r>
      <w:r w:rsidR="008F0B7B">
        <w:t>will be working with Wood Trail to ensure that a future application contains all necessary information. Accordingly, Staff respectfully requests that this docket be dismissed without prejudice.</w:t>
      </w:r>
    </w:p>
    <w:p w14:paraId="358D9DD6" w14:textId="77777777" w:rsidR="00E91FF5" w:rsidRPr="00F60F71" w:rsidRDefault="00E91FF5" w:rsidP="00CE63C1">
      <w:pPr>
        <w:spacing w:line="360" w:lineRule="auto"/>
        <w:rPr>
          <w:b/>
        </w:rPr>
      </w:pPr>
    </w:p>
    <w:p w14:paraId="14ECE0CE" w14:textId="77777777" w:rsidR="00525572" w:rsidRPr="00F60F71" w:rsidRDefault="00E91FF5" w:rsidP="00CB22E7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</w:rPr>
      </w:pPr>
      <w:r w:rsidRPr="00F60F71">
        <w:rPr>
          <w:b/>
        </w:rPr>
        <w:t>CONCLUSION</w:t>
      </w:r>
    </w:p>
    <w:p w14:paraId="4AA14C6F" w14:textId="22C723CB" w:rsidR="00B603CC" w:rsidRDefault="0081302C" w:rsidP="00B603CC">
      <w:pPr>
        <w:spacing w:line="360" w:lineRule="auto"/>
        <w:rPr>
          <w:bCs/>
          <w:szCs w:val="24"/>
        </w:rPr>
      </w:pPr>
      <w:r>
        <w:tab/>
        <w:t xml:space="preserve">For the reasons discussed above, Staff respectfully requests an order </w:t>
      </w:r>
      <w:r w:rsidR="008F0B7B">
        <w:t>dismissing the present docket without prejudice.</w:t>
      </w:r>
    </w:p>
    <w:p w14:paraId="550EA664" w14:textId="2E121CAD" w:rsidR="008F0B7B" w:rsidRDefault="008F0B7B" w:rsidP="00532933">
      <w:pPr>
        <w:spacing w:line="360" w:lineRule="auto"/>
      </w:pPr>
    </w:p>
    <w:p w14:paraId="07E2E43B" w14:textId="7D93F159" w:rsidR="008F0B7B" w:rsidRDefault="008F0B7B" w:rsidP="00532933">
      <w:pPr>
        <w:spacing w:line="360" w:lineRule="auto"/>
        <w:rPr>
          <w:ins w:id="1" w:author="Author"/>
        </w:rPr>
      </w:pPr>
    </w:p>
    <w:p w14:paraId="2F9ED2E7" w14:textId="7B0DAD39" w:rsidR="00893116" w:rsidRDefault="00893116" w:rsidP="00532933">
      <w:pPr>
        <w:spacing w:line="360" w:lineRule="auto"/>
        <w:rPr>
          <w:ins w:id="2" w:author="Author"/>
        </w:rPr>
      </w:pPr>
    </w:p>
    <w:p w14:paraId="56BB6495" w14:textId="6E0E9226" w:rsidR="00893116" w:rsidRDefault="00893116" w:rsidP="00532933">
      <w:pPr>
        <w:spacing w:line="360" w:lineRule="auto"/>
        <w:rPr>
          <w:ins w:id="3" w:author="Author"/>
        </w:rPr>
      </w:pPr>
    </w:p>
    <w:p w14:paraId="4009BCD5" w14:textId="77777777" w:rsidR="00893116" w:rsidRDefault="00893116" w:rsidP="00532933">
      <w:pPr>
        <w:spacing w:line="360" w:lineRule="auto"/>
      </w:pPr>
    </w:p>
    <w:p w14:paraId="600063BA" w14:textId="78B54796" w:rsidR="00C815FC" w:rsidRDefault="00C815FC" w:rsidP="00532933">
      <w:pPr>
        <w:spacing w:line="360" w:lineRule="auto"/>
      </w:pPr>
      <w:r w:rsidRPr="006C7BAA">
        <w:lastRenderedPageBreak/>
        <w:t xml:space="preserve">Dated:  </w:t>
      </w:r>
      <w:r w:rsidRPr="006C7BAA">
        <w:fldChar w:fldCharType="begin"/>
      </w:r>
      <w:r w:rsidRPr="006C7BAA">
        <w:instrText xml:space="preserve"> DATE \@ "MMMM d, yyyy" </w:instrText>
      </w:r>
      <w:r w:rsidRPr="006C7BAA">
        <w:fldChar w:fldCharType="separate"/>
      </w:r>
      <w:r w:rsidR="00893116">
        <w:rPr>
          <w:noProof/>
        </w:rPr>
        <w:t>April 25, 2022</w:t>
      </w:r>
      <w:r w:rsidRPr="006C7BAA">
        <w:fldChar w:fldCharType="end"/>
      </w:r>
    </w:p>
    <w:p w14:paraId="09FEB4FC" w14:textId="3BF21DBB" w:rsidR="00C815FC" w:rsidRDefault="00C815FC" w:rsidP="00C815FC">
      <w:pPr>
        <w:jc w:val="left"/>
      </w:pPr>
    </w:p>
    <w:p w14:paraId="526B536B" w14:textId="77777777" w:rsidR="009A4AF0" w:rsidRDefault="009A4AF0" w:rsidP="00C815FC">
      <w:pPr>
        <w:jc w:val="left"/>
      </w:pPr>
    </w:p>
    <w:p w14:paraId="0B71D5EE" w14:textId="77777777" w:rsidR="00C815FC" w:rsidRDefault="00C815FC" w:rsidP="00C815FC">
      <w:pPr>
        <w:jc w:val="left"/>
      </w:pPr>
    </w:p>
    <w:p w14:paraId="2928CFA6" w14:textId="77777777" w:rsidR="00C815FC" w:rsidRDefault="00C815FC" w:rsidP="00C815FC">
      <w:pPr>
        <w:pStyle w:val="Normaldouble"/>
        <w:ind w:left="4320"/>
      </w:pPr>
      <w:r>
        <w:t>Respectfully Submitted,</w:t>
      </w:r>
    </w:p>
    <w:p w14:paraId="1DB2D206" w14:textId="77777777" w:rsidR="00C815FC" w:rsidRPr="00F95914" w:rsidRDefault="00C815FC" w:rsidP="00C815FC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702FE4ED" w14:textId="77777777" w:rsidR="00C815FC" w:rsidRDefault="00C815FC" w:rsidP="00C815FC">
      <w:pPr>
        <w:pStyle w:val="Normaldouble"/>
        <w:spacing w:line="240" w:lineRule="auto"/>
        <w:ind w:left="4320"/>
      </w:pPr>
    </w:p>
    <w:p w14:paraId="786E5380" w14:textId="08318E1A" w:rsidR="00C815FC" w:rsidRPr="00643021" w:rsidRDefault="00C815FC" w:rsidP="00C815FC">
      <w:pPr>
        <w:tabs>
          <w:tab w:val="left" w:pos="4320"/>
        </w:tabs>
        <w:rPr>
          <w:rFonts w:eastAsia="Calibri"/>
        </w:rPr>
      </w:pPr>
      <w:r>
        <w:rPr>
          <w:rFonts w:eastAsia="Calibri"/>
        </w:rPr>
        <w:tab/>
      </w:r>
      <w:r w:rsidR="00851DE4">
        <w:rPr>
          <w:rFonts w:eastAsia="Calibri"/>
        </w:rPr>
        <w:t>Keith  Rogas</w:t>
      </w:r>
    </w:p>
    <w:p w14:paraId="3B865BFF" w14:textId="77777777" w:rsidR="00C815FC" w:rsidRPr="00643021" w:rsidRDefault="00C815FC" w:rsidP="00C815FC">
      <w:pPr>
        <w:tabs>
          <w:tab w:val="left" w:pos="4320"/>
        </w:tabs>
        <w:rPr>
          <w:szCs w:val="24"/>
        </w:rPr>
      </w:pPr>
      <w:r w:rsidRPr="00643021">
        <w:rPr>
          <w:szCs w:val="24"/>
        </w:rPr>
        <w:tab/>
        <w:t>Division Director</w:t>
      </w:r>
    </w:p>
    <w:p w14:paraId="2C842147" w14:textId="77777777" w:rsidR="00C815FC" w:rsidRPr="00643021" w:rsidRDefault="00C815FC" w:rsidP="00C815FC">
      <w:pPr>
        <w:keepNext/>
        <w:ind w:left="4320"/>
      </w:pPr>
    </w:p>
    <w:p w14:paraId="63FD59E3" w14:textId="39728EE5" w:rsidR="00C815FC" w:rsidRDefault="00851DE4" w:rsidP="00C815FC">
      <w:pPr>
        <w:ind w:left="4320"/>
        <w:rPr>
          <w:szCs w:val="24"/>
        </w:rPr>
      </w:pPr>
      <w:r>
        <w:rPr>
          <w:szCs w:val="24"/>
        </w:rPr>
        <w:t>Sneha Patel</w:t>
      </w:r>
    </w:p>
    <w:p w14:paraId="096E430B" w14:textId="77777777" w:rsidR="00C815FC" w:rsidRDefault="00C815FC" w:rsidP="00C815FC">
      <w:pPr>
        <w:ind w:left="4320"/>
        <w:rPr>
          <w:szCs w:val="24"/>
        </w:rPr>
      </w:pPr>
      <w:r>
        <w:rPr>
          <w:szCs w:val="24"/>
        </w:rPr>
        <w:t>Managing Attorney</w:t>
      </w:r>
    </w:p>
    <w:p w14:paraId="660EADD9" w14:textId="77777777" w:rsidR="00C815FC" w:rsidRDefault="00C815FC" w:rsidP="00C815FC">
      <w:pPr>
        <w:ind w:left="4320"/>
        <w:rPr>
          <w:szCs w:val="24"/>
        </w:rPr>
      </w:pPr>
    </w:p>
    <w:p w14:paraId="5C304827" w14:textId="77777777" w:rsidR="00C815FC" w:rsidRDefault="00C815FC" w:rsidP="00C815FC">
      <w:pPr>
        <w:ind w:left="4320"/>
        <w:rPr>
          <w:szCs w:val="24"/>
        </w:rPr>
      </w:pPr>
    </w:p>
    <w:p w14:paraId="434CF6B4" w14:textId="668DBD1F" w:rsidR="00C815FC" w:rsidRPr="006C7BAA" w:rsidRDefault="00C815FC" w:rsidP="00C815FC">
      <w:pPr>
        <w:ind w:left="4320"/>
        <w:rPr>
          <w:szCs w:val="24"/>
          <w:u w:val="single"/>
        </w:rPr>
      </w:pPr>
      <w:r w:rsidRPr="006C7BAA">
        <w:rPr>
          <w:szCs w:val="24"/>
          <w:u w:val="single"/>
        </w:rPr>
        <w:t xml:space="preserve">/S/ </w:t>
      </w:r>
      <w:r w:rsidR="00851DE4">
        <w:rPr>
          <w:szCs w:val="24"/>
          <w:u w:val="single"/>
        </w:rPr>
        <w:t>John Harrison</w:t>
      </w:r>
    </w:p>
    <w:p w14:paraId="7AA13EDD" w14:textId="42111679" w:rsidR="006521EB" w:rsidRDefault="00C815FC" w:rsidP="00C815FC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851DE4">
        <w:t>John Harrison</w:t>
      </w:r>
    </w:p>
    <w:p w14:paraId="16F59E92" w14:textId="5B1EDAA0" w:rsidR="006521EB" w:rsidRDefault="006521EB" w:rsidP="006521EB">
      <w:pPr>
        <w:pStyle w:val="Normaldouble"/>
        <w:spacing w:line="240" w:lineRule="auto"/>
        <w:ind w:left="3600" w:firstLine="720"/>
      </w:pPr>
      <w:r>
        <w:t xml:space="preserve">State Bar No. </w:t>
      </w:r>
      <w:r w:rsidR="00851DE4">
        <w:t>24097806</w:t>
      </w:r>
    </w:p>
    <w:p w14:paraId="67D10B4C" w14:textId="70C4CE10" w:rsidR="00C815FC" w:rsidRDefault="00851DE4" w:rsidP="006521EB">
      <w:pPr>
        <w:pStyle w:val="Normaldouble"/>
        <w:spacing w:line="240" w:lineRule="auto"/>
        <w:ind w:left="3600" w:firstLine="720"/>
      </w:pPr>
      <w:r>
        <w:t>Bradley Reynolds</w:t>
      </w:r>
    </w:p>
    <w:p w14:paraId="59AB4EA8" w14:textId="5A784ED1" w:rsidR="00C815FC" w:rsidRDefault="00C815FC" w:rsidP="00C815FC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State Bar No. </w:t>
      </w:r>
      <w:r w:rsidR="00851DE4">
        <w:t>24125839</w:t>
      </w:r>
    </w:p>
    <w:p w14:paraId="1BF55A07" w14:textId="77777777" w:rsidR="00C815FC" w:rsidRDefault="00C815FC" w:rsidP="00C815FC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2E8B6D99" w14:textId="77777777" w:rsidR="00C815FC" w:rsidRDefault="00C815FC" w:rsidP="00C815FC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35F8631F" w14:textId="77777777" w:rsidR="00C815FC" w:rsidRDefault="00C815FC" w:rsidP="00C815FC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</w:t>
      </w:r>
    </w:p>
    <w:p w14:paraId="14FF5C41" w14:textId="351AA951" w:rsidR="00C815FC" w:rsidRDefault="00C815FC" w:rsidP="00C815FC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</w:t>
      </w:r>
      <w:r w:rsidR="00851DE4">
        <w:t>7277</w:t>
      </w:r>
    </w:p>
    <w:p w14:paraId="2382E1BD" w14:textId="77777777" w:rsidR="00C815FC" w:rsidRDefault="00C815FC" w:rsidP="00C815FC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6F1AC502" w14:textId="74B6910A" w:rsidR="006521EB" w:rsidRDefault="006521EB" w:rsidP="00C815FC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851DE4">
        <w:t>John.Harrison@puc.texas.gov</w:t>
      </w:r>
    </w:p>
    <w:p w14:paraId="7104C427" w14:textId="1AE7263E" w:rsidR="00C815FC" w:rsidRDefault="00C815FC" w:rsidP="00C815FC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EE5F1B2" w14:textId="77777777" w:rsidR="00C815FC" w:rsidRDefault="00C815FC" w:rsidP="00C815FC">
      <w:pPr>
        <w:jc w:val="center"/>
        <w:rPr>
          <w:b/>
          <w:bCs/>
        </w:rPr>
      </w:pPr>
    </w:p>
    <w:p w14:paraId="3676184D" w14:textId="77777777" w:rsidR="006521EB" w:rsidRDefault="006521EB" w:rsidP="00C815FC">
      <w:pPr>
        <w:jc w:val="center"/>
        <w:rPr>
          <w:b/>
          <w:bCs/>
        </w:rPr>
      </w:pPr>
    </w:p>
    <w:p w14:paraId="6B8F0542" w14:textId="290E537F" w:rsidR="00C815FC" w:rsidRDefault="00C815FC" w:rsidP="00532933">
      <w:pPr>
        <w:keepNext/>
        <w:jc w:val="center"/>
        <w:rPr>
          <w:b/>
          <w:bCs/>
        </w:rPr>
      </w:pPr>
      <w:r w:rsidRPr="006C7BAA">
        <w:rPr>
          <w:b/>
          <w:bCs/>
        </w:rPr>
        <w:t xml:space="preserve">DOCKET NO. </w:t>
      </w:r>
      <w:r w:rsidR="006521EB">
        <w:rPr>
          <w:b/>
          <w:bCs/>
        </w:rPr>
        <w:t>53</w:t>
      </w:r>
      <w:r w:rsidR="00851DE4">
        <w:rPr>
          <w:b/>
          <w:bCs/>
        </w:rPr>
        <w:t>389</w:t>
      </w:r>
    </w:p>
    <w:p w14:paraId="68C99329" w14:textId="77777777" w:rsidR="00C815FC" w:rsidRDefault="00C815FC" w:rsidP="00532933">
      <w:pPr>
        <w:keepNext/>
        <w:jc w:val="center"/>
        <w:rPr>
          <w:b/>
          <w:szCs w:val="24"/>
        </w:rPr>
      </w:pPr>
    </w:p>
    <w:p w14:paraId="181F722D" w14:textId="77777777" w:rsidR="00C815FC" w:rsidRPr="00E75855" w:rsidRDefault="00C815FC" w:rsidP="008209CE">
      <w:pPr>
        <w:keepNext/>
        <w:spacing w:line="360" w:lineRule="auto"/>
        <w:jc w:val="center"/>
        <w:rPr>
          <w:b/>
          <w:szCs w:val="24"/>
        </w:rPr>
      </w:pPr>
      <w:r w:rsidRPr="00E75855">
        <w:rPr>
          <w:b/>
          <w:szCs w:val="24"/>
        </w:rPr>
        <w:t>CERTIFICATE OF SERVICE</w:t>
      </w:r>
    </w:p>
    <w:p w14:paraId="096BD981" w14:textId="136FEDAF" w:rsidR="00C815FC" w:rsidRDefault="00C815FC" w:rsidP="008209CE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</w:t>
      </w:r>
      <w:r w:rsidRPr="006C7BAA">
        <w:rPr>
          <w:color w:val="0D0D0D"/>
          <w:szCs w:val="24"/>
        </w:rPr>
        <w:t>electronic mail on</w:t>
      </w:r>
      <w:r w:rsidRPr="006C7BAA">
        <w:rPr>
          <w:szCs w:val="24"/>
        </w:rPr>
        <w:t xml:space="preserve"> </w:t>
      </w:r>
      <w:r w:rsidRPr="006C7BAA">
        <w:rPr>
          <w:szCs w:val="24"/>
        </w:rPr>
        <w:fldChar w:fldCharType="begin"/>
      </w:r>
      <w:r w:rsidRPr="006C7BAA">
        <w:rPr>
          <w:szCs w:val="24"/>
        </w:rPr>
        <w:instrText xml:space="preserve"> DATE \@ "MMMM d, yyyy" </w:instrText>
      </w:r>
      <w:r w:rsidRPr="006C7BAA">
        <w:rPr>
          <w:szCs w:val="24"/>
        </w:rPr>
        <w:fldChar w:fldCharType="separate"/>
      </w:r>
      <w:r w:rsidR="00893116">
        <w:rPr>
          <w:noProof/>
          <w:szCs w:val="24"/>
        </w:rPr>
        <w:t>April 25, 2022</w:t>
      </w:r>
      <w:r w:rsidRPr="006C7BAA">
        <w:rPr>
          <w:szCs w:val="24"/>
        </w:rPr>
        <w:fldChar w:fldCharType="end"/>
      </w:r>
      <w:r w:rsidRPr="006C7BAA">
        <w:rPr>
          <w:color w:val="0D0D0D"/>
          <w:szCs w:val="24"/>
        </w:rPr>
        <w:t>, in</w:t>
      </w:r>
      <w:r>
        <w:rPr>
          <w:color w:val="0D0D0D"/>
          <w:szCs w:val="24"/>
        </w:rPr>
        <w:t xml:space="preserve"> accordance with the Order Suspending Rules, issued in Project No. 50664.</w:t>
      </w:r>
    </w:p>
    <w:p w14:paraId="0983E356" w14:textId="77777777" w:rsidR="00C815FC" w:rsidRPr="00E75855" w:rsidRDefault="00C815FC" w:rsidP="008209CE">
      <w:pPr>
        <w:keepNext/>
        <w:spacing w:line="360" w:lineRule="auto"/>
        <w:ind w:firstLine="720"/>
        <w:rPr>
          <w:szCs w:val="24"/>
        </w:rPr>
      </w:pPr>
    </w:p>
    <w:p w14:paraId="23B519EF" w14:textId="53B556C9" w:rsidR="00C815FC" w:rsidRPr="006C7BAA" w:rsidRDefault="00C815FC" w:rsidP="00532933">
      <w:pPr>
        <w:keepNext/>
        <w:rPr>
          <w:szCs w:val="24"/>
          <w:u w:val="single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6C7BAA">
        <w:rPr>
          <w:szCs w:val="24"/>
          <w:u w:val="single"/>
        </w:rPr>
        <w:t xml:space="preserve">/S/ </w:t>
      </w:r>
      <w:r w:rsidR="00851DE4">
        <w:rPr>
          <w:szCs w:val="24"/>
          <w:u w:val="single"/>
        </w:rPr>
        <w:t>John Harrison</w:t>
      </w:r>
    </w:p>
    <w:p w14:paraId="0639621A" w14:textId="0A7EAA82" w:rsidR="00611E56" w:rsidRDefault="00C815FC" w:rsidP="00532933">
      <w:pPr>
        <w:pStyle w:val="Normaldouble"/>
        <w:keepNext/>
        <w:spacing w:line="240" w:lineRule="auto"/>
      </w:pPr>
      <w:r w:rsidRPr="00EE4FF6">
        <w:rPr>
          <w:rFonts w:eastAsia="Calibri"/>
          <w:szCs w:val="24"/>
        </w:rPr>
        <w:tab/>
      </w:r>
      <w:r w:rsidRPr="00EE4FF6">
        <w:rPr>
          <w:rFonts w:eastAsia="Calibri"/>
          <w:szCs w:val="24"/>
        </w:rPr>
        <w:tab/>
      </w:r>
      <w:r w:rsidRPr="00EE4FF6">
        <w:rPr>
          <w:rFonts w:eastAsia="Calibri"/>
          <w:szCs w:val="24"/>
        </w:rPr>
        <w:tab/>
      </w:r>
      <w:r w:rsidRPr="00EE4FF6">
        <w:rPr>
          <w:rFonts w:eastAsia="Calibri"/>
          <w:szCs w:val="24"/>
        </w:rPr>
        <w:tab/>
      </w:r>
      <w:r w:rsidRPr="00EE4FF6">
        <w:rPr>
          <w:rFonts w:eastAsia="Calibri"/>
          <w:szCs w:val="24"/>
        </w:rPr>
        <w:tab/>
      </w:r>
      <w:r w:rsidRPr="00EE4FF6">
        <w:rPr>
          <w:rFonts w:eastAsia="Calibri"/>
          <w:szCs w:val="24"/>
        </w:rPr>
        <w:tab/>
      </w:r>
      <w:r w:rsidR="00851DE4">
        <w:t>John Harrison</w:t>
      </w:r>
    </w:p>
    <w:sectPr w:rsidR="00611E56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D3F50" w14:textId="77777777" w:rsidR="00FF78A6" w:rsidRDefault="00FF78A6">
      <w:r>
        <w:separator/>
      </w:r>
    </w:p>
  </w:endnote>
  <w:endnote w:type="continuationSeparator" w:id="0">
    <w:p w14:paraId="202B8C92" w14:textId="77777777" w:rsidR="00FF78A6" w:rsidRDefault="00FF7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83E4C" w14:textId="77777777" w:rsidR="008C1025" w:rsidRDefault="008C1025" w:rsidP="002D53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67AE9E2" w14:textId="77777777" w:rsidR="008C1025" w:rsidRDefault="008C1025" w:rsidP="002D53E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B1B13" w14:textId="77777777" w:rsidR="008C1025" w:rsidRDefault="008C1025" w:rsidP="002D53E2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56FA9CDD" w14:textId="77777777" w:rsidR="008C1025" w:rsidRDefault="008C1025" w:rsidP="002D53E2">
    <w:pPr>
      <w:pStyle w:val="Footer"/>
      <w:framePr w:wrap="around" w:vAnchor="text" w:hAnchor="page" w:x="1702" w:y="61"/>
      <w:rPr>
        <w:rStyle w:val="PageNumber"/>
      </w:rPr>
    </w:pPr>
  </w:p>
  <w:p w14:paraId="6760B8F4" w14:textId="77777777" w:rsidR="008C1025" w:rsidRDefault="008C1025" w:rsidP="002D53E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53864" w14:textId="77777777" w:rsidR="00FF78A6" w:rsidRDefault="00FF78A6">
      <w:r>
        <w:separator/>
      </w:r>
    </w:p>
  </w:footnote>
  <w:footnote w:type="continuationSeparator" w:id="0">
    <w:p w14:paraId="3699F631" w14:textId="77777777" w:rsidR="00FF78A6" w:rsidRDefault="00FF78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F2996"/>
    <w:multiLevelType w:val="hybridMultilevel"/>
    <w:tmpl w:val="E6C2454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trackRevisions/>
  <w:doNotTrackMoves/>
  <w:defaultTabStop w:val="720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815FC"/>
    <w:rsid w:val="000018A3"/>
    <w:rsid w:val="000140FE"/>
    <w:rsid w:val="000313CD"/>
    <w:rsid w:val="00067BAD"/>
    <w:rsid w:val="000766EA"/>
    <w:rsid w:val="0008574F"/>
    <w:rsid w:val="00085F57"/>
    <w:rsid w:val="00086325"/>
    <w:rsid w:val="000C0311"/>
    <w:rsid w:val="000C7B0E"/>
    <w:rsid w:val="000D153E"/>
    <w:rsid w:val="000E251C"/>
    <w:rsid w:val="001364F3"/>
    <w:rsid w:val="00144077"/>
    <w:rsid w:val="00170716"/>
    <w:rsid w:val="001809D8"/>
    <w:rsid w:val="00183861"/>
    <w:rsid w:val="001A2BAE"/>
    <w:rsid w:val="001A3DBC"/>
    <w:rsid w:val="001B01DF"/>
    <w:rsid w:val="001B0E45"/>
    <w:rsid w:val="001B1C9C"/>
    <w:rsid w:val="001B47C8"/>
    <w:rsid w:val="001B618B"/>
    <w:rsid w:val="001D0180"/>
    <w:rsid w:val="001E1811"/>
    <w:rsid w:val="001F5824"/>
    <w:rsid w:val="00242F8E"/>
    <w:rsid w:val="002449A9"/>
    <w:rsid w:val="00251D5D"/>
    <w:rsid w:val="00287189"/>
    <w:rsid w:val="002952BB"/>
    <w:rsid w:val="002A3CD3"/>
    <w:rsid w:val="002A3F2F"/>
    <w:rsid w:val="002D3ABD"/>
    <w:rsid w:val="002D53E2"/>
    <w:rsid w:val="002E6E69"/>
    <w:rsid w:val="002F30CB"/>
    <w:rsid w:val="00310B9B"/>
    <w:rsid w:val="00337479"/>
    <w:rsid w:val="00342DCB"/>
    <w:rsid w:val="003473A4"/>
    <w:rsid w:val="003534DE"/>
    <w:rsid w:val="003B699E"/>
    <w:rsid w:val="003C0F9F"/>
    <w:rsid w:val="003E3120"/>
    <w:rsid w:val="003E6322"/>
    <w:rsid w:val="003F5BD3"/>
    <w:rsid w:val="004114B3"/>
    <w:rsid w:val="004474BB"/>
    <w:rsid w:val="00474E1D"/>
    <w:rsid w:val="00480A16"/>
    <w:rsid w:val="00480C6C"/>
    <w:rsid w:val="00485778"/>
    <w:rsid w:val="00485FC8"/>
    <w:rsid w:val="00492231"/>
    <w:rsid w:val="004B1E50"/>
    <w:rsid w:val="004C24CC"/>
    <w:rsid w:val="004E5E83"/>
    <w:rsid w:val="004F5508"/>
    <w:rsid w:val="00511D54"/>
    <w:rsid w:val="00525572"/>
    <w:rsid w:val="00530761"/>
    <w:rsid w:val="00532933"/>
    <w:rsid w:val="00553DC9"/>
    <w:rsid w:val="00584F45"/>
    <w:rsid w:val="0059433B"/>
    <w:rsid w:val="005A4ABE"/>
    <w:rsid w:val="005B7D60"/>
    <w:rsid w:val="005D70B7"/>
    <w:rsid w:val="005F66D9"/>
    <w:rsid w:val="005F6C37"/>
    <w:rsid w:val="00603A9C"/>
    <w:rsid w:val="00611E56"/>
    <w:rsid w:val="006139DE"/>
    <w:rsid w:val="006160C0"/>
    <w:rsid w:val="00616F78"/>
    <w:rsid w:val="006521EB"/>
    <w:rsid w:val="00652BAC"/>
    <w:rsid w:val="006576E8"/>
    <w:rsid w:val="00665875"/>
    <w:rsid w:val="006830EE"/>
    <w:rsid w:val="00687214"/>
    <w:rsid w:val="006954F9"/>
    <w:rsid w:val="00697EE3"/>
    <w:rsid w:val="006B4284"/>
    <w:rsid w:val="006D0C2A"/>
    <w:rsid w:val="00701BB4"/>
    <w:rsid w:val="007028CA"/>
    <w:rsid w:val="00717EBE"/>
    <w:rsid w:val="007208E8"/>
    <w:rsid w:val="00720FD9"/>
    <w:rsid w:val="007221A0"/>
    <w:rsid w:val="0072317A"/>
    <w:rsid w:val="00725D50"/>
    <w:rsid w:val="007279D1"/>
    <w:rsid w:val="00732AE1"/>
    <w:rsid w:val="00736395"/>
    <w:rsid w:val="00757968"/>
    <w:rsid w:val="0076205B"/>
    <w:rsid w:val="007755AB"/>
    <w:rsid w:val="00791F08"/>
    <w:rsid w:val="007C7300"/>
    <w:rsid w:val="007D7F0E"/>
    <w:rsid w:val="007F6B68"/>
    <w:rsid w:val="00803644"/>
    <w:rsid w:val="0081302C"/>
    <w:rsid w:val="008146B8"/>
    <w:rsid w:val="0081545C"/>
    <w:rsid w:val="00816504"/>
    <w:rsid w:val="008209CE"/>
    <w:rsid w:val="00842C5B"/>
    <w:rsid w:val="00851DE4"/>
    <w:rsid w:val="00872277"/>
    <w:rsid w:val="00885063"/>
    <w:rsid w:val="00893116"/>
    <w:rsid w:val="00894171"/>
    <w:rsid w:val="008C0DF5"/>
    <w:rsid w:val="008C1025"/>
    <w:rsid w:val="008C3766"/>
    <w:rsid w:val="008F0B7B"/>
    <w:rsid w:val="008F52B8"/>
    <w:rsid w:val="009110B5"/>
    <w:rsid w:val="0093632E"/>
    <w:rsid w:val="009413E3"/>
    <w:rsid w:val="00962321"/>
    <w:rsid w:val="00966B06"/>
    <w:rsid w:val="0097097F"/>
    <w:rsid w:val="00990892"/>
    <w:rsid w:val="00995C85"/>
    <w:rsid w:val="00996902"/>
    <w:rsid w:val="009A2738"/>
    <w:rsid w:val="009A4AF0"/>
    <w:rsid w:val="009C3DFD"/>
    <w:rsid w:val="009D566C"/>
    <w:rsid w:val="009E71F7"/>
    <w:rsid w:val="009F7881"/>
    <w:rsid w:val="00A2145F"/>
    <w:rsid w:val="00A2775F"/>
    <w:rsid w:val="00A35E4C"/>
    <w:rsid w:val="00A4076B"/>
    <w:rsid w:val="00A52B90"/>
    <w:rsid w:val="00A656B9"/>
    <w:rsid w:val="00A90687"/>
    <w:rsid w:val="00AA5CCF"/>
    <w:rsid w:val="00AA7A21"/>
    <w:rsid w:val="00AB4C69"/>
    <w:rsid w:val="00AC6032"/>
    <w:rsid w:val="00AD5FFB"/>
    <w:rsid w:val="00B126FA"/>
    <w:rsid w:val="00B408C2"/>
    <w:rsid w:val="00B43246"/>
    <w:rsid w:val="00B56669"/>
    <w:rsid w:val="00B603CC"/>
    <w:rsid w:val="00B8064F"/>
    <w:rsid w:val="00BC0249"/>
    <w:rsid w:val="00BC1E0C"/>
    <w:rsid w:val="00BD0871"/>
    <w:rsid w:val="00BE713E"/>
    <w:rsid w:val="00BF185E"/>
    <w:rsid w:val="00C04914"/>
    <w:rsid w:val="00C233B9"/>
    <w:rsid w:val="00C43809"/>
    <w:rsid w:val="00C44A18"/>
    <w:rsid w:val="00C47847"/>
    <w:rsid w:val="00C52E5B"/>
    <w:rsid w:val="00C71856"/>
    <w:rsid w:val="00C815FC"/>
    <w:rsid w:val="00CA3494"/>
    <w:rsid w:val="00CA7137"/>
    <w:rsid w:val="00CB22E7"/>
    <w:rsid w:val="00CB442D"/>
    <w:rsid w:val="00CD132C"/>
    <w:rsid w:val="00CE1D7C"/>
    <w:rsid w:val="00CE4176"/>
    <w:rsid w:val="00CE63C1"/>
    <w:rsid w:val="00CF71D6"/>
    <w:rsid w:val="00D156CA"/>
    <w:rsid w:val="00D73E01"/>
    <w:rsid w:val="00D96044"/>
    <w:rsid w:val="00DA49D4"/>
    <w:rsid w:val="00DA61F7"/>
    <w:rsid w:val="00DC2C43"/>
    <w:rsid w:val="00DC7878"/>
    <w:rsid w:val="00DD7389"/>
    <w:rsid w:val="00DE0921"/>
    <w:rsid w:val="00DE6F91"/>
    <w:rsid w:val="00DF10D8"/>
    <w:rsid w:val="00E36207"/>
    <w:rsid w:val="00E4448C"/>
    <w:rsid w:val="00E50447"/>
    <w:rsid w:val="00E748D4"/>
    <w:rsid w:val="00E91FF5"/>
    <w:rsid w:val="00ED6CDC"/>
    <w:rsid w:val="00EF3758"/>
    <w:rsid w:val="00F16CDA"/>
    <w:rsid w:val="00F2058F"/>
    <w:rsid w:val="00F50455"/>
    <w:rsid w:val="00F52C69"/>
    <w:rsid w:val="00F545CE"/>
    <w:rsid w:val="00F5715F"/>
    <w:rsid w:val="00F60F71"/>
    <w:rsid w:val="00F97C13"/>
    <w:rsid w:val="00FA0E7F"/>
    <w:rsid w:val="00FD1139"/>
    <w:rsid w:val="00FD2804"/>
    <w:rsid w:val="00FE3E61"/>
    <w:rsid w:val="00FE78D4"/>
    <w:rsid w:val="00FF76EA"/>
    <w:rsid w:val="00FF7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21505"/>
    <o:shapelayout v:ext="edit">
      <o:idmap v:ext="edit" data="1"/>
    </o:shapelayout>
  </w:shapeDefaults>
  <w:decimalSymbol w:val="."/>
  <w:listSeparator w:val=","/>
  <w14:docId w14:val="5A894CA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5FC"/>
    <w:pPr>
      <w:jc w:val="both"/>
    </w:pPr>
    <w:rPr>
      <w:rFonts w:ascii="Times New Roman" w:eastAsia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umentheading">
    <w:name w:val="Document heading"/>
    <w:basedOn w:val="Normal"/>
    <w:rsid w:val="00C815FC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rsid w:val="00C815FC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link w:val="Footer"/>
    <w:rsid w:val="00C815FC"/>
    <w:rPr>
      <w:rFonts w:ascii="Times New Roman" w:eastAsia="Times New Roman" w:hAnsi="Times New Roman" w:cs="Times New Roman"/>
      <w:sz w:val="16"/>
      <w:szCs w:val="20"/>
    </w:rPr>
  </w:style>
  <w:style w:type="paragraph" w:customStyle="1" w:styleId="Normaldouble">
    <w:name w:val="Normal double"/>
    <w:basedOn w:val="Normal"/>
    <w:link w:val="NormaldoubleChar"/>
    <w:rsid w:val="00C815FC"/>
    <w:pPr>
      <w:spacing w:line="480" w:lineRule="auto"/>
    </w:pPr>
  </w:style>
  <w:style w:type="character" w:styleId="PageNumber">
    <w:name w:val="page number"/>
    <w:basedOn w:val="DefaultParagraphFont"/>
    <w:rsid w:val="00C815FC"/>
  </w:style>
  <w:style w:type="character" w:styleId="Hyperlink">
    <w:name w:val="Hyperlink"/>
    <w:rsid w:val="00C815F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815FC"/>
    <w:pPr>
      <w:ind w:left="720"/>
      <w:contextualSpacing/>
    </w:pPr>
  </w:style>
  <w:style w:type="character" w:customStyle="1" w:styleId="NormaldoubleChar">
    <w:name w:val="Normal double Char"/>
    <w:link w:val="Normaldouble"/>
    <w:rsid w:val="00C815FC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126FA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B126FA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B126FA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417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E4176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CE41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4176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CE417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417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E4176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Docketstyle">
    <w:name w:val="Docket style"/>
    <w:basedOn w:val="Normal"/>
    <w:rsid w:val="005F66D9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styleId="Revision">
    <w:name w:val="Revision"/>
    <w:hidden/>
    <w:uiPriority w:val="99"/>
    <w:semiHidden/>
    <w:rsid w:val="003C0F9F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49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74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7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04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B435D-8E0A-4E62-9B66-DF06A5641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2022-04-25T16:43:00Z</dcterms:created>
  <dcterms:modified xsi:type="dcterms:W3CDTF">2022-04-25T17:39:00Z</dcterms:modified>
</cp:coreProperties>
</file>